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9968F" w14:textId="2B467F16" w:rsidR="00C0610C" w:rsidRPr="005D6207" w:rsidRDefault="00C0610C" w:rsidP="00C06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>
          <w:rPr>
            <w:b/>
            <w:noProof/>
            <w:sz w:val="24"/>
          </w:rPr>
          <w:t>2</w:t>
        </w:r>
      </w:fldSimple>
      <w:r w:rsidRPr="005D6207">
        <w:rPr>
          <w:b/>
          <w:noProof/>
          <w:sz w:val="24"/>
        </w:rPr>
        <w:t xml:space="preserve"> Meeting </w:t>
      </w:r>
      <w:r w:rsidRPr="00D445FF">
        <w:rPr>
          <w:b/>
          <w:noProof/>
          <w:sz w:val="24"/>
        </w:rPr>
        <w:t>#160-Ad Hoc-e</w:t>
      </w:r>
      <w:r w:rsidRPr="005D6207">
        <w:rPr>
          <w:b/>
          <w:i/>
          <w:noProof/>
          <w:sz w:val="28"/>
        </w:rPr>
        <w:tab/>
      </w:r>
      <w:r w:rsidR="00D75C07" w:rsidRPr="00D75C07">
        <w:rPr>
          <w:b/>
          <w:i/>
          <w:noProof/>
          <w:sz w:val="28"/>
        </w:rPr>
        <w:t>S2-2401588</w:t>
      </w:r>
    </w:p>
    <w:p w14:paraId="2DDB34C2" w14:textId="3ACD1D7B" w:rsidR="00C0610C" w:rsidRDefault="00C0610C" w:rsidP="00B26A3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Pr="00D445FF">
        <w:rPr>
          <w:b/>
          <w:noProof/>
          <w:sz w:val="24"/>
        </w:rPr>
        <w:t>-meeting</w:t>
      </w:r>
      <w:r w:rsidRPr="005049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E363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E363CA">
        <w:rPr>
          <w:b/>
          <w:noProof/>
          <w:sz w:val="24"/>
          <w:vertAlign w:val="superscript"/>
        </w:rPr>
        <w:t>th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Pr="00DA497D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="00B26A31">
        <w:rPr>
          <w:b/>
          <w:noProof/>
          <w:sz w:val="24"/>
        </w:rPr>
        <w:tab/>
      </w:r>
      <w:r w:rsidR="00B03A2B">
        <w:rPr>
          <w:b/>
          <w:noProof/>
          <w:sz w:val="24"/>
        </w:rPr>
        <w:t xml:space="preserve">              </w:t>
      </w:r>
      <w:r w:rsidR="00F63C6F">
        <w:rPr>
          <w:b/>
          <w:noProof/>
          <w:sz w:val="24"/>
        </w:rPr>
        <w:t xml:space="preserve">           </w:t>
      </w:r>
      <w:r w:rsidR="00B03A2B">
        <w:rPr>
          <w:b/>
          <w:noProof/>
          <w:sz w:val="24"/>
        </w:rPr>
        <w:t xml:space="preserve"> </w:t>
      </w:r>
      <w:r w:rsidR="00747FAA">
        <w:rPr>
          <w:b/>
          <w:noProof/>
          <w:sz w:val="24"/>
        </w:rPr>
        <w:t xml:space="preserve">    </w:t>
      </w:r>
      <w:r w:rsidR="00B03A2B" w:rsidRPr="002D6985">
        <w:rPr>
          <w:b/>
          <w:noProof/>
          <w:color w:val="3333FF"/>
        </w:rPr>
        <w:t>(rev of</w:t>
      </w:r>
      <w:r w:rsidR="00D75C07">
        <w:rPr>
          <w:b/>
          <w:noProof/>
          <w:color w:val="3333FF"/>
        </w:rPr>
        <w:t xml:space="preserve"> </w:t>
      </w:r>
      <w:r w:rsidR="00D75C07" w:rsidRPr="00D75C07">
        <w:rPr>
          <w:b/>
          <w:noProof/>
          <w:color w:val="3333FF"/>
        </w:rPr>
        <w:t>S2-2400978r01</w:t>
      </w:r>
      <w:r w:rsidR="00E15110">
        <w:rPr>
          <w:b/>
          <w:noProof/>
          <w:color w:val="3333FF"/>
        </w:rPr>
        <w:t xml:space="preserve"> of</w:t>
      </w:r>
      <w:r w:rsidR="007541D0" w:rsidRPr="007541D0">
        <w:t xml:space="preserve"> </w:t>
      </w:r>
      <w:r w:rsidR="007541D0" w:rsidRPr="007541D0">
        <w:rPr>
          <w:b/>
          <w:noProof/>
          <w:color w:val="3333FF"/>
        </w:rPr>
        <w:t>S2-2310694</w:t>
      </w:r>
      <w:r w:rsidR="00B03A2B" w:rsidRPr="002D6985">
        <w:rPr>
          <w:b/>
          <w:noProof/>
          <w:color w:val="3333FF"/>
        </w:rPr>
        <w:t>)</w:t>
      </w:r>
      <w:r w:rsidR="00722C5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B7172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94C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6956" w:rsidR="001E41F3" w:rsidRPr="00410371" w:rsidRDefault="005C3876" w:rsidP="00606C6C">
            <w:pPr>
              <w:pStyle w:val="CRCoverPage"/>
              <w:spacing w:after="0"/>
              <w:jc w:val="center"/>
              <w:rPr>
                <w:noProof/>
              </w:rPr>
            </w:pPr>
            <w:r w:rsidRPr="005C3876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995BD" w:rsidR="001E41F3" w:rsidRPr="00410371" w:rsidRDefault="00F63C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D13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541D0">
              <w:rPr>
                <w:b/>
                <w:noProof/>
                <w:sz w:val="28"/>
              </w:rPr>
              <w:t>4</w:t>
            </w:r>
            <w:r w:rsidR="008351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B85877" w:rsidR="00F25D98" w:rsidRDefault="005526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FF4A" w:rsidR="001E41F3" w:rsidRDefault="002A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F3355">
              <w:t>larif</w:t>
            </w:r>
            <w:r w:rsidR="00307CBA">
              <w:t>i</w:t>
            </w:r>
            <w:r w:rsidR="002F3355">
              <w:t xml:space="preserve">cation </w:t>
            </w:r>
            <w:r w:rsidR="00976C20">
              <w:t>of</w:t>
            </w:r>
            <w:r w:rsidR="001978F3">
              <w:t xml:space="preserve"> Relay Service Code </w:t>
            </w:r>
            <w:r w:rsidR="00976C20">
              <w:t xml:space="preserve">used </w:t>
            </w:r>
            <w:r w:rsidR="0042074B">
              <w:t xml:space="preserve">by </w:t>
            </w:r>
            <w:r w:rsidR="00976C20">
              <w:t>UEs from different PLMNs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B3E0" w:rsidR="001E41F3" w:rsidRDefault="00F1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84A174" w:rsidR="001E41F3" w:rsidRDefault="00FE0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2A71AC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88203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083475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127272">
              <w:rPr>
                <w:noProof/>
              </w:rPr>
              <w:t>0</w:t>
            </w:r>
            <w:r w:rsidR="00083475">
              <w:rPr>
                <w:noProof/>
              </w:rPr>
              <w:t>1</w:t>
            </w:r>
            <w:r w:rsidRPr="00F63C6F">
              <w:rPr>
                <w:noProof/>
              </w:rPr>
              <w:t>-</w:t>
            </w:r>
            <w:r w:rsidR="00217948" w:rsidRPr="00F63C6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2C769" w:rsidR="001E41F3" w:rsidRDefault="003C3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F6C143A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C9BF3" w14:textId="7E6C3995" w:rsidR="002C66CE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the incoming</w:t>
            </w:r>
            <w:r w:rsidR="002C66CE">
              <w:rPr>
                <w:rFonts w:cs="Arial"/>
                <w:lang w:val="en-US"/>
              </w:rPr>
              <w:t xml:space="preserve"> </w:t>
            </w:r>
            <w:r w:rsidR="00E922DE">
              <w:rPr>
                <w:rFonts w:cs="Arial"/>
                <w:lang w:val="en-US"/>
              </w:rPr>
              <w:t xml:space="preserve">LS from SA3 </w:t>
            </w:r>
            <w:r w:rsidR="00E922DE" w:rsidRPr="00F23CE2">
              <w:rPr>
                <w:rFonts w:cs="Arial"/>
                <w:lang w:val="en-US"/>
              </w:rPr>
              <w:t>(</w:t>
            </w:r>
            <w:r w:rsidR="00CD1DDA" w:rsidRPr="00F23CE2">
              <w:rPr>
                <w:rFonts w:cs="Arial"/>
                <w:lang w:val="en-US"/>
              </w:rPr>
              <w:t>S</w:t>
            </w:r>
            <w:r w:rsidR="00F23CE2" w:rsidRPr="00F23CE2">
              <w:rPr>
                <w:rFonts w:cs="Arial"/>
                <w:lang w:val="en-US"/>
              </w:rPr>
              <w:t>2</w:t>
            </w:r>
            <w:r w:rsidR="00CD1DDA" w:rsidRPr="00F23CE2">
              <w:rPr>
                <w:rFonts w:cs="Arial"/>
                <w:lang w:val="en-US"/>
              </w:rPr>
              <w:t>-2</w:t>
            </w:r>
            <w:r w:rsidR="00F23CE2" w:rsidRPr="00F23CE2">
              <w:rPr>
                <w:rFonts w:cs="Arial"/>
                <w:lang w:val="en-US"/>
              </w:rPr>
              <w:t>400026</w:t>
            </w:r>
            <w:r w:rsidR="00E922DE"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/>
              </w:rPr>
              <w:t xml:space="preserve">, </w:t>
            </w:r>
            <w:r w:rsidR="008270CF" w:rsidRPr="008270CF">
              <w:rPr>
                <w:rFonts w:cs="Arial"/>
                <w:lang w:val="en-US"/>
              </w:rPr>
              <w:t>SA3 detected a potential issue during the discovery security materials provisioning for 5G ProSe UE-to-Network Relay across different PLMNs as discovery security materials associated to a RSC cannot be distinguished between different PLMNs.</w:t>
            </w:r>
            <w:r>
              <w:rPr>
                <w:rFonts w:cs="Arial"/>
                <w:lang w:val="en-US"/>
              </w:rPr>
              <w:t xml:space="preserve"> </w:t>
            </w:r>
            <w:r w:rsidR="008270CF" w:rsidRPr="008270CF">
              <w:rPr>
                <w:rFonts w:cs="Arial"/>
                <w:lang w:val="en-US"/>
              </w:rPr>
              <w:t>Thus, SA3 raised a question on uniqueness of RSC for 5G ProSe UE-to-Network Relay service. SA3 kindly asks SA2 whether the RSC could be globally unique across different PLMNs.</w:t>
            </w:r>
          </w:p>
          <w:p w14:paraId="12A86A63" w14:textId="77777777" w:rsidR="00B64AD1" w:rsidRDefault="00B64AD1" w:rsidP="008270C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  <w:p w14:paraId="708AA7DE" w14:textId="5AF964E3" w:rsidR="00FF41C4" w:rsidRPr="00F549E1" w:rsidRDefault="006420AF" w:rsidP="007871FA">
            <w:pPr>
              <w:pStyle w:val="CRCoverPage"/>
              <w:spacing w:before="80"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As t</w:t>
            </w:r>
            <w:r w:rsidR="00376858">
              <w:rPr>
                <w:rFonts w:cs="Arial"/>
                <w:lang w:val="en-US"/>
              </w:rPr>
              <w:t xml:space="preserve">he </w:t>
            </w:r>
            <w:r w:rsidR="000F49CB">
              <w:rPr>
                <w:rFonts w:cs="Arial"/>
                <w:lang w:val="en-US"/>
              </w:rPr>
              <w:t xml:space="preserve">definition of the values of </w:t>
            </w:r>
            <w:r w:rsidR="00376858">
              <w:rPr>
                <w:rFonts w:cs="Arial"/>
                <w:lang w:val="en-US"/>
              </w:rPr>
              <w:t xml:space="preserve">Relay Service Code </w:t>
            </w:r>
            <w:r w:rsidR="000F49CB">
              <w:rPr>
                <w:rFonts w:cs="Arial"/>
                <w:lang w:val="en-US"/>
              </w:rPr>
              <w:t>is not in the scope of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23.303 and TS</w:t>
            </w:r>
            <w:r w:rsidR="007B2674">
              <w:rPr>
                <w:rFonts w:cs="Arial"/>
                <w:lang w:val="en-US"/>
              </w:rPr>
              <w:t> </w:t>
            </w:r>
            <w:r w:rsidR="000F49CB">
              <w:rPr>
                <w:rFonts w:cs="Arial"/>
                <w:lang w:val="en-US"/>
              </w:rPr>
              <w:t>23.304</w:t>
            </w:r>
            <w:r w:rsidR="007B2674">
              <w:rPr>
                <w:rFonts w:cs="Arial"/>
                <w:lang w:val="en-US"/>
              </w:rPr>
              <w:t xml:space="preserve">, </w:t>
            </w:r>
            <w:r>
              <w:rPr>
                <w:rFonts w:cs="Arial"/>
                <w:lang w:val="en-US"/>
              </w:rPr>
              <w:t>it is not clear</w:t>
            </w:r>
            <w:r w:rsidR="00DA6CE8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whether the values of the Relay Service Code will be globally unique. However, </w:t>
            </w:r>
            <w:r w:rsidR="007B2674">
              <w:rPr>
                <w:rFonts w:cs="Arial"/>
                <w:lang w:val="en-US"/>
              </w:rPr>
              <w:t xml:space="preserve">if </w:t>
            </w:r>
            <w:r w:rsidR="00FF41C4">
              <w:rPr>
                <w:rFonts w:cs="Arial"/>
                <w:lang w:val="en-US"/>
              </w:rPr>
              <w:t xml:space="preserve">the UEs from different PLMNs </w:t>
            </w:r>
            <w:r w:rsidR="00667588">
              <w:rPr>
                <w:rFonts w:cs="Arial"/>
                <w:lang w:val="en-US"/>
              </w:rPr>
              <w:t xml:space="preserve">need to </w:t>
            </w:r>
            <w:r w:rsidR="00FF41C4">
              <w:rPr>
                <w:rFonts w:cs="Arial"/>
                <w:lang w:val="en-US"/>
              </w:rPr>
              <w:t>discover each other</w:t>
            </w:r>
            <w:r w:rsidR="007B2674">
              <w:rPr>
                <w:rFonts w:cs="Arial"/>
                <w:lang w:val="en-US"/>
              </w:rPr>
              <w:t xml:space="preserve"> (in the </w:t>
            </w:r>
            <w:r w:rsidR="000A2478">
              <w:rPr>
                <w:rFonts w:cs="Arial"/>
                <w:lang w:val="en-US"/>
              </w:rPr>
              <w:t xml:space="preserve">cases of </w:t>
            </w:r>
            <w:r w:rsidR="007B2674">
              <w:rPr>
                <w:rFonts w:cs="Arial"/>
                <w:lang w:val="en-US"/>
              </w:rPr>
              <w:t>UE-to-Network Relay and UE-to-UE Relay</w:t>
            </w:r>
            <w:r w:rsidR="000A2478">
              <w:rPr>
                <w:rFonts w:cs="Arial"/>
                <w:lang w:val="en-US"/>
              </w:rPr>
              <w:t>)</w:t>
            </w:r>
            <w:r w:rsidR="00FF41C4">
              <w:rPr>
                <w:rFonts w:cs="Arial"/>
                <w:lang w:val="en-US"/>
              </w:rPr>
              <w:t>, the same Relay Servic</w:t>
            </w:r>
            <w:r w:rsidR="009608BC">
              <w:rPr>
                <w:rFonts w:cs="Arial"/>
                <w:lang w:val="en-US"/>
              </w:rPr>
              <w:t>e</w:t>
            </w:r>
            <w:r w:rsidR="00FF41C4">
              <w:rPr>
                <w:rFonts w:cs="Arial"/>
                <w:lang w:val="en-US"/>
              </w:rPr>
              <w:t xml:space="preserve"> </w:t>
            </w:r>
            <w:r w:rsidR="00667588">
              <w:rPr>
                <w:rFonts w:cs="Arial"/>
                <w:lang w:val="en-US"/>
              </w:rPr>
              <w:t xml:space="preserve">Code </w:t>
            </w:r>
            <w:r w:rsidR="00CE5521">
              <w:rPr>
                <w:rFonts w:cs="Arial"/>
                <w:lang w:val="en-US"/>
              </w:rPr>
              <w:t>should have be</w:t>
            </w:r>
            <w:r w:rsidR="008E6D0D">
              <w:rPr>
                <w:rFonts w:cs="Arial"/>
                <w:lang w:val="en-US"/>
              </w:rPr>
              <w:t>en</w:t>
            </w:r>
            <w:r w:rsidR="00CE5521">
              <w:rPr>
                <w:rFonts w:cs="Arial"/>
                <w:lang w:val="en-US"/>
              </w:rPr>
              <w:t xml:space="preserve"> provisioned in those UEs based on S</w:t>
            </w:r>
            <w:r w:rsidR="008E6D0D">
              <w:rPr>
                <w:rFonts w:cs="Arial"/>
                <w:lang w:val="en-US"/>
              </w:rPr>
              <w:t xml:space="preserve">ervice </w:t>
            </w:r>
            <w:r w:rsidR="00CE5521">
              <w:rPr>
                <w:rFonts w:cs="Arial"/>
                <w:lang w:val="en-US"/>
              </w:rPr>
              <w:t>L</w:t>
            </w:r>
            <w:r w:rsidR="008E6D0D">
              <w:rPr>
                <w:rFonts w:cs="Arial"/>
                <w:lang w:val="en-US"/>
              </w:rPr>
              <w:t xml:space="preserve">evel </w:t>
            </w:r>
            <w:r w:rsidR="00CE5521">
              <w:rPr>
                <w:rFonts w:cs="Arial"/>
                <w:lang w:val="en-US"/>
              </w:rPr>
              <w:t>A</w:t>
            </w:r>
            <w:r w:rsidR="008E6D0D">
              <w:rPr>
                <w:rFonts w:cs="Arial"/>
                <w:lang w:val="en-US"/>
              </w:rPr>
              <w:t>greement</w:t>
            </w:r>
            <w:r w:rsidR="00CE5521">
              <w:rPr>
                <w:rFonts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7078BD" w:rsidR="0031349C" w:rsidRPr="006A0A24" w:rsidRDefault="00823D9B" w:rsidP="00B31D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a </w:t>
            </w:r>
            <w:r w:rsidR="005018E7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ote that for </w:t>
            </w:r>
            <w:r w:rsidR="00731A59" w:rsidRPr="00731A59">
              <w:rPr>
                <w:rFonts w:ascii="Arial" w:hAnsi="Arial" w:cs="Arial"/>
              </w:rPr>
              <w:t>UE</w:t>
            </w:r>
            <w:r w:rsidR="00731A59">
              <w:rPr>
                <w:rFonts w:ascii="Arial" w:hAnsi="Arial" w:cs="Arial"/>
              </w:rPr>
              <w:t>s</w:t>
            </w:r>
            <w:r w:rsidR="00731A59" w:rsidRPr="00731A59">
              <w:rPr>
                <w:rFonts w:ascii="Arial" w:hAnsi="Arial" w:cs="Arial"/>
              </w:rPr>
              <w:t xml:space="preserve"> from different PLMNs </w:t>
            </w:r>
            <w:r>
              <w:rPr>
                <w:rFonts w:ascii="Arial" w:hAnsi="Arial" w:cs="Arial"/>
              </w:rPr>
              <w:t xml:space="preserve">to </w:t>
            </w:r>
            <w:r w:rsidR="00731A59" w:rsidRPr="00731A59">
              <w:rPr>
                <w:rFonts w:ascii="Arial" w:hAnsi="Arial" w:cs="Arial"/>
              </w:rPr>
              <w:t>discover each other</w:t>
            </w:r>
            <w:r w:rsidR="005018E7" w:rsidRPr="005018E7">
              <w:rPr>
                <w:rFonts w:ascii="Arial" w:hAnsi="Arial" w:cs="Arial"/>
              </w:rPr>
              <w:t>, it means that the Relay Service Code is associated with the same connectivity service, and the same Relay Service Code is provisioned based on Service Level Agreement among operators.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4B4B9" w:rsidR="001E41F3" w:rsidRDefault="0082061B" w:rsidP="00220CE0">
            <w:pPr>
              <w:pStyle w:val="CRCoverPage"/>
              <w:spacing w:after="0"/>
              <w:rPr>
                <w:noProof/>
              </w:rPr>
            </w:pPr>
            <w:r w:rsidRPr="008B112F">
              <w:rPr>
                <w:noProof/>
              </w:rPr>
              <w:t>M</w:t>
            </w:r>
            <w:r w:rsidR="002922CE" w:rsidRPr="008B112F">
              <w:rPr>
                <w:noProof/>
              </w:rPr>
              <w:t>isinte</w:t>
            </w:r>
            <w:r w:rsidR="003069D9">
              <w:rPr>
                <w:noProof/>
              </w:rPr>
              <w:t>r</w:t>
            </w:r>
            <w:r w:rsidR="002922CE" w:rsidRPr="008B112F">
              <w:rPr>
                <w:noProof/>
              </w:rPr>
              <w:t>pr</w:t>
            </w:r>
            <w:r w:rsidR="00EA60E5" w:rsidRPr="008B112F">
              <w:rPr>
                <w:noProof/>
              </w:rPr>
              <w:t>e</w:t>
            </w:r>
            <w:r w:rsidR="002922CE" w:rsidRPr="008B112F">
              <w:rPr>
                <w:noProof/>
              </w:rPr>
              <w:t>tati</w:t>
            </w:r>
            <w:r w:rsidR="00B11FF8" w:rsidRPr="008B112F">
              <w:rPr>
                <w:noProof/>
              </w:rPr>
              <w:t>o</w:t>
            </w:r>
            <w:r w:rsidR="002922CE" w:rsidRPr="008B112F">
              <w:rPr>
                <w:noProof/>
              </w:rPr>
              <w:t>n in othe</w:t>
            </w:r>
            <w:r w:rsidR="00EA60E5" w:rsidRPr="008B112F">
              <w:rPr>
                <w:noProof/>
              </w:rPr>
              <w:t>r</w:t>
            </w:r>
            <w:r w:rsidR="002922CE" w:rsidRPr="008B112F">
              <w:rPr>
                <w:noProof/>
              </w:rPr>
              <w:t xml:space="preserve"> </w:t>
            </w:r>
            <w:r w:rsidR="00EA60E5" w:rsidRPr="008B112F">
              <w:rPr>
                <w:noProof/>
              </w:rPr>
              <w:t>WG (e.g. SA</w:t>
            </w:r>
            <w:r w:rsidR="00EF4D3E" w:rsidRPr="008B112F">
              <w:rPr>
                <w:noProof/>
              </w:rPr>
              <w:t xml:space="preserve">3) resulting </w:t>
            </w:r>
            <w:r w:rsidR="00571EC8">
              <w:rPr>
                <w:noProof/>
              </w:rPr>
              <w:t xml:space="preserve">in </w:t>
            </w:r>
            <w:r w:rsidR="00EF4D3E" w:rsidRPr="007871FA">
              <w:rPr>
                <w:noProof/>
              </w:rPr>
              <w:t>unclear input</w:t>
            </w:r>
            <w:r w:rsidR="00EF4D3E" w:rsidRPr="008B112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5295C" w:rsidR="001E41F3" w:rsidRDefault="006956E0" w:rsidP="00695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5.8.3.1, 5.8.4.2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7D631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27588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15272" w:rsidR="001E41F3" w:rsidRDefault="00AE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AD95B" w:rsidR="001E41F3" w:rsidRDefault="00806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addressed the LS </w:t>
            </w:r>
            <w:r w:rsidRPr="00AE1B7A">
              <w:rPr>
                <w:noProof/>
              </w:rPr>
              <w:t>S2-</w:t>
            </w:r>
            <w:r w:rsidRPr="00F23CE2">
              <w:rPr>
                <w:rFonts w:cs="Arial"/>
                <w:lang w:val="en-US"/>
              </w:rPr>
              <w:t>2400026</w:t>
            </w:r>
            <w:r>
              <w:rPr>
                <w:noProof/>
              </w:rPr>
              <w:t xml:space="preserve">. </w:t>
            </w:r>
            <w:r w:rsidR="006956E0">
              <w:rPr>
                <w:noProof/>
              </w:rPr>
              <w:t>The change in clause 5.8.3.1 also applies to Rel-17.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B655F" w14:textId="51F4EFD8" w:rsidR="00CC584D" w:rsidRPr="00E83A3E" w:rsidRDefault="00766652" w:rsidP="00E83A3E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Start w:id="8" w:name="_Toc138252875"/>
      <w:bookmarkStart w:id="9" w:name="_Toc131158425"/>
      <w:bookmarkStart w:id="10" w:name="_Toc131158588"/>
      <w:bookmarkStart w:id="11" w:name="_Toc131158589"/>
      <w:bookmarkEnd w:id="1"/>
      <w:bookmarkEnd w:id="2"/>
      <w:bookmarkEnd w:id="3"/>
      <w:bookmarkEnd w:id="4"/>
      <w:bookmarkEnd w:id="5"/>
      <w:bookmarkEnd w:id="6"/>
      <w:bookmarkEnd w:id="7"/>
    </w:p>
    <w:p w14:paraId="5AF85968" w14:textId="77777777" w:rsidR="0073147A" w:rsidRPr="00CB5EC9" w:rsidRDefault="0073147A" w:rsidP="0073147A">
      <w:pPr>
        <w:pStyle w:val="Heading4"/>
      </w:pPr>
      <w:bookmarkStart w:id="12" w:name="_Toc153794901"/>
      <w:bookmarkStart w:id="13" w:name="_Toc66692689"/>
      <w:bookmarkStart w:id="14" w:name="_Toc66701868"/>
      <w:bookmarkStart w:id="15" w:name="_Toc69883535"/>
      <w:bookmarkStart w:id="16" w:name="_Toc73625550"/>
      <w:bookmarkStart w:id="17" w:name="_Toc145931690"/>
      <w:bookmarkEnd w:id="8"/>
      <w:bookmarkEnd w:id="9"/>
      <w:bookmarkEnd w:id="10"/>
      <w:bookmarkEnd w:id="11"/>
      <w:r w:rsidRPr="00CB5EC9"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12"/>
    </w:p>
    <w:p w14:paraId="048AD183" w14:textId="77777777" w:rsidR="0073147A" w:rsidRPr="00CB5EC9" w:rsidRDefault="0073147A" w:rsidP="0073147A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5C94433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EE275E8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10D22D9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6A2B80F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</w:t>
      </w:r>
      <w:r>
        <w:t xml:space="preserve"> and</w:t>
      </w:r>
      <w:r w:rsidRPr="00CB5EC9">
        <w:t xml:space="preserve">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21FFB41D" w14:textId="77777777" w:rsidR="0073147A" w:rsidRPr="00CB5EC9" w:rsidRDefault="0073147A" w:rsidP="0073147A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9AD8656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1078E39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59E7F9A5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33612016" w14:textId="77777777" w:rsidR="0073147A" w:rsidRDefault="0073147A" w:rsidP="0073147A">
      <w:pPr>
        <w:pStyle w:val="B1"/>
      </w:pPr>
      <w:r>
        <w:t>-</w:t>
      </w:r>
      <w:r>
        <w:tab/>
        <w:t>Target Info: provides information (i.e. User Info ID) about the targeted discoveree user.</w:t>
      </w:r>
    </w:p>
    <w:p w14:paraId="3018AA1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3D42BDE7" w14:textId="77777777" w:rsidR="0073147A" w:rsidRPr="00CB5EC9" w:rsidRDefault="0073147A" w:rsidP="0073147A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</w:t>
      </w:r>
      <w:r>
        <w:t xml:space="preserve"> and</w:t>
      </w:r>
      <w:r w:rsidRPr="00CB5EC9">
        <w:rPr>
          <w:lang w:eastAsia="zh-CN"/>
        </w:rPr>
        <w:t xml:space="preserve">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447C169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677A95BC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64CF3E10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7D8CD3CF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1EA6B0E6" w14:textId="77777777" w:rsidR="0073147A" w:rsidRPr="00CB5EC9" w:rsidRDefault="0073147A" w:rsidP="0073147A">
      <w:r w:rsidRPr="00CB5EC9">
        <w:t>The following parameters may be used in the Relay Discovery Additional Information message (</w:t>
      </w:r>
      <w:r>
        <w:t xml:space="preserve">using </w:t>
      </w:r>
      <w:r w:rsidRPr="00CB5EC9">
        <w:t>Model A) based on the procedure defined in clause 6.5.1.3 for 5G ProSe UE-to-Network Relay where Source Layer-2 ID and Destination Layer-2 ID are used for sending and receiving the message</w:t>
      </w:r>
      <w:r>
        <w:t xml:space="preserve"> and</w:t>
      </w:r>
      <w:r w:rsidRPr="00CB5EC9">
        <w:t xml:space="preserve"> the other parameters are contained in the message:</w:t>
      </w:r>
    </w:p>
    <w:p w14:paraId="7BDD3567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7056A60E" w14:textId="77777777" w:rsidR="0073147A" w:rsidRPr="00CB5EC9" w:rsidRDefault="0073147A" w:rsidP="0073147A">
      <w:pPr>
        <w:pStyle w:val="B1"/>
      </w:pPr>
      <w:r w:rsidRPr="00CB5EC9">
        <w:lastRenderedPageBreak/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472D47D1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2F2909F3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Announcer Info: provides information about the announcing user.</w:t>
      </w:r>
    </w:p>
    <w:p w14:paraId="546F6DC4" w14:textId="77777777" w:rsidR="0073147A" w:rsidRPr="00CB5EC9" w:rsidRDefault="0073147A" w:rsidP="0073147A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5A8ED9BE" w14:textId="4443F443" w:rsidR="005D6808" w:rsidRDefault="0073147A" w:rsidP="0073147A">
      <w:pPr>
        <w:pStyle w:val="NO"/>
        <w:rPr>
          <w:ins w:id="18" w:author="Ericsson" w:date="2024-01-09T14:53:00Z"/>
        </w:rPr>
      </w:pPr>
      <w:r>
        <w:t>NOTE</w:t>
      </w:r>
      <w:ins w:id="19" w:author="Ericsson" w:date="2024-01-09T14:53:00Z">
        <w:r w:rsidR="006D7DD2" w:rsidRPr="00CB5EC9">
          <w:rPr>
            <w:lang w:eastAsia="zh-CN"/>
          </w:rPr>
          <w:t> </w:t>
        </w:r>
        <w:r w:rsidR="006D7DD2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Discovery) in clause 6.3.2 and 5G ProSe Direct Communication (including 5G ProSe UE-to-Network Relay Communication) in clause 6.4 and are different from any other provisioned Destination Layer-2 IDs as described in clause 5.1 and any other self-selected Source Layer-2 IDs used in a simultaneous 5G ProSe Direct Discovery (including 5G ProSe UE-to-Network Relay Discovery) with a different discovery model.</w:t>
      </w:r>
    </w:p>
    <w:p w14:paraId="25C69574" w14:textId="2992630A" w:rsidR="006D7DD2" w:rsidRDefault="006D7DD2" w:rsidP="00F264E0">
      <w:pPr>
        <w:pStyle w:val="NO"/>
      </w:pPr>
      <w:bookmarkStart w:id="20" w:name="_Toc517047937"/>
      <w:bookmarkStart w:id="21" w:name="_Toc69883537"/>
      <w:bookmarkStart w:id="22" w:name="_Toc73625552"/>
      <w:ins w:id="23" w:author="Ericsson" w:date="2024-01-09T14:53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</w:t>
        </w:r>
        <w:r w:rsidRPr="00CB5EC9">
          <w:t xml:space="preserve">5G ProSe UE-to-Network Relay </w:t>
        </w:r>
        <w:r>
          <w:t xml:space="preserve">and 5G ProSe Remote UE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</w:t>
        </w:r>
        <w:r w:rsidRPr="00E431FD">
          <w:t xml:space="preserve">among </w:t>
        </w:r>
      </w:ins>
      <w:ins w:id="24" w:author="Qulacomm-Hong Cheng-rev" w:date="2024-01-25T00:18:00Z">
        <w:r w:rsidR="003F4B99" w:rsidRPr="00E431FD">
          <w:t>PLMNs</w:t>
        </w:r>
      </w:ins>
      <w:ins w:id="25" w:author="Ericsson" w:date="2024-01-09T14:53:00Z">
        <w:r w:rsidRPr="00E431FD">
          <w:t>.</w:t>
        </w:r>
      </w:ins>
      <w:bookmarkEnd w:id="20"/>
      <w:bookmarkEnd w:id="21"/>
      <w:bookmarkEnd w:id="22"/>
    </w:p>
    <w:p w14:paraId="12FFFFB4" w14:textId="77777777" w:rsidR="00F264E0" w:rsidRDefault="00F264E0" w:rsidP="00F264E0">
      <w:pPr>
        <w:pStyle w:val="B1"/>
      </w:pPr>
    </w:p>
    <w:p w14:paraId="4B4A8800" w14:textId="7B3B5B3E" w:rsidR="00403CF6" w:rsidRPr="00127C93" w:rsidRDefault="00403CF6" w:rsidP="00403CF6">
      <w:pPr>
        <w:pStyle w:val="10"/>
        <w:rPr>
          <w:color w:val="FF0000"/>
        </w:rPr>
      </w:pPr>
      <w:bookmarkStart w:id="26" w:name="_CR5_8_3_2"/>
      <w:bookmarkStart w:id="27" w:name="_CR5_8_3_3"/>
      <w:bookmarkEnd w:id="13"/>
      <w:bookmarkEnd w:id="14"/>
      <w:bookmarkEnd w:id="15"/>
      <w:bookmarkEnd w:id="16"/>
      <w:bookmarkEnd w:id="17"/>
      <w:bookmarkEnd w:id="26"/>
      <w:bookmarkEnd w:id="27"/>
      <w:r>
        <w:rPr>
          <w:color w:val="FF0000"/>
        </w:rPr>
        <w:t xml:space="preserve">* * * Next Changes * * * </w:t>
      </w:r>
    </w:p>
    <w:p w14:paraId="79815093" w14:textId="77777777" w:rsidR="00DE2A8B" w:rsidRDefault="00DE2A8B" w:rsidP="00DE2A8B">
      <w:pPr>
        <w:pStyle w:val="Heading4"/>
        <w:rPr>
          <w:lang w:eastAsia="ko-KR"/>
        </w:rPr>
      </w:pPr>
      <w:bookmarkStart w:id="28" w:name="_Toc15379490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8"/>
    </w:p>
    <w:p w14:paraId="70FD1428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37FB2D01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39FA5D8D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54E3AA10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3CFFF85C" w14:textId="77777777" w:rsidR="00DE2A8B" w:rsidRDefault="00DE2A8B" w:rsidP="00DE2A8B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42E7C560" w14:textId="77777777" w:rsidR="00DE2A8B" w:rsidRDefault="00DE2A8B" w:rsidP="00DE2A8B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508BD98D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025E2B9" w14:textId="77777777" w:rsidR="00DE2A8B" w:rsidRDefault="00DE2A8B" w:rsidP="00DE2A8B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68778748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4C8DB836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3E0CE6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125B16A5" w14:textId="77777777" w:rsidR="00DE2A8B" w:rsidRDefault="00DE2A8B" w:rsidP="00DE2A8B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4B806785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lastRenderedPageBreak/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8104045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427E609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054BA226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1984EDE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B1663EF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5046DA9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45EFE22F" w14:textId="77777777" w:rsidR="00DE2A8B" w:rsidRDefault="00DE2A8B" w:rsidP="00DE2A8B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1EC4ED3C" w14:textId="77777777" w:rsidR="00DE2A8B" w:rsidRDefault="00DE2A8B" w:rsidP="00DE2A8B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03CDC734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085FD668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5FB11651" w14:textId="77777777" w:rsidR="00DE2A8B" w:rsidRDefault="00DE2A8B" w:rsidP="00DE2A8B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27B206A8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3B61DB7" w14:textId="77777777" w:rsidR="00DE2A8B" w:rsidRDefault="00DE2A8B" w:rsidP="00DE2A8B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2C9EE8A6" w14:textId="77777777" w:rsidR="00DE2A8B" w:rsidRDefault="00DE2A8B" w:rsidP="00DE2A8B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674FE2D2" w14:textId="77777777" w:rsidR="00DE2A8B" w:rsidRDefault="00DE2A8B" w:rsidP="00DE2A8B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7EBD8D2B" w14:textId="77777777" w:rsidR="00DE2A8B" w:rsidRDefault="00DE2A8B" w:rsidP="00DE2A8B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48DDA6A1" w14:textId="77777777" w:rsidR="00DE2A8B" w:rsidRDefault="00DE2A8B" w:rsidP="00DE2A8B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7A4E39A3" w14:textId="77777777" w:rsidR="00DE2A8B" w:rsidRDefault="00DE2A8B" w:rsidP="00DE2A8B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7939DE24" w14:textId="380AF4A9" w:rsidR="00E83A3E" w:rsidRDefault="00DE2A8B" w:rsidP="00DE2A8B">
      <w:pPr>
        <w:pStyle w:val="NO"/>
      </w:pPr>
      <w:r>
        <w:t>NOTE</w:t>
      </w:r>
      <w:ins w:id="29" w:author="Ericsson" w:date="2024-01-09T14:54:00Z">
        <w:r w:rsidR="00F264E0" w:rsidRPr="00CB5EC9">
          <w:rPr>
            <w:lang w:eastAsia="zh-CN"/>
          </w:rPr>
          <w:t> </w:t>
        </w:r>
        <w:r w:rsidR="00F264E0">
          <w:rPr>
            <w:lang w:eastAsia="zh-CN"/>
          </w:rPr>
          <w:t>1</w:t>
        </w:r>
      </w:ins>
      <w:r>
        <w:t>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63EF7E17" w14:textId="0754A67F" w:rsidR="00F264E0" w:rsidRDefault="00F264E0" w:rsidP="00F264E0">
      <w:pPr>
        <w:pStyle w:val="NO"/>
        <w:rPr>
          <w:ins w:id="30" w:author="Ericsson" w:date="2024-01-09T14:54:00Z"/>
        </w:rPr>
      </w:pPr>
      <w:ins w:id="31" w:author="Ericsson" w:date="2024-01-09T14:54:00Z">
        <w:r>
          <w:t>NOTE</w:t>
        </w:r>
        <w:r w:rsidRPr="00CB5EC9">
          <w:rPr>
            <w:lang w:eastAsia="zh-CN"/>
          </w:rPr>
          <w:t> </w:t>
        </w:r>
        <w:r>
          <w:rPr>
            <w:lang w:eastAsia="zh-CN"/>
          </w:rPr>
          <w:t>2</w:t>
        </w:r>
        <w:r>
          <w:t xml:space="preserve">: If a 5G ProSe UE-to-UE Relay and 5G ProSe End UEs from different PLMNs discover each other, it means that </w:t>
        </w:r>
        <w:r>
          <w:rPr>
            <w:color w:val="7030A0"/>
          </w:rPr>
          <w:t xml:space="preserve">the </w:t>
        </w:r>
        <w:r>
          <w:t>Relay Service Code</w:t>
        </w:r>
        <w:r>
          <w:rPr>
            <w:color w:val="7030A0"/>
          </w:rPr>
          <w:t xml:space="preserve"> is associated with the same connectivity service, and</w:t>
        </w:r>
        <w:r>
          <w:t xml:space="preserve"> the same Relay Service Code is provisioned based on </w:t>
        </w:r>
        <w:r w:rsidRPr="00CB5EC9">
          <w:t>Service Level Agreement</w:t>
        </w:r>
        <w:r>
          <w:t xml:space="preserve"> </w:t>
        </w:r>
        <w:r w:rsidRPr="00E431FD">
          <w:t xml:space="preserve">among </w:t>
        </w:r>
      </w:ins>
      <w:ins w:id="32" w:author="Qulacomm-Hong Cheng-rev" w:date="2024-01-25T00:18:00Z">
        <w:r w:rsidR="003F4B99" w:rsidRPr="00E431FD">
          <w:t>PLMNs</w:t>
        </w:r>
      </w:ins>
      <w:ins w:id="33" w:author="Ericsson" w:date="2024-01-09T14:54:00Z">
        <w:r w:rsidRPr="00E431FD">
          <w:t>.</w:t>
        </w:r>
      </w:ins>
    </w:p>
    <w:p w14:paraId="76CB5C7A" w14:textId="77777777" w:rsidR="00403CF6" w:rsidRDefault="00403CF6" w:rsidP="00055E90">
      <w:pPr>
        <w:rPr>
          <w:noProof/>
        </w:rPr>
      </w:pPr>
    </w:p>
    <w:p w14:paraId="1C2ACC64" w14:textId="342B74BF" w:rsidR="00EC37FE" w:rsidRPr="00127C93" w:rsidRDefault="00EC37FE" w:rsidP="00127C93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EC37FE" w:rsidRPr="00127C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CAB2" w14:textId="77777777" w:rsidR="00166895" w:rsidRDefault="00166895">
      <w:r>
        <w:separator/>
      </w:r>
    </w:p>
  </w:endnote>
  <w:endnote w:type="continuationSeparator" w:id="0">
    <w:p w14:paraId="57C12A32" w14:textId="77777777" w:rsidR="00166895" w:rsidRDefault="0016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7EC5" w14:textId="77777777" w:rsidR="00166895" w:rsidRDefault="00166895">
      <w:r>
        <w:separator/>
      </w:r>
    </w:p>
  </w:footnote>
  <w:footnote w:type="continuationSeparator" w:id="0">
    <w:p w14:paraId="38F0BDA1" w14:textId="77777777" w:rsidR="00166895" w:rsidRDefault="0016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Qulacomm-Hong Cheng-rev">
    <w15:presenceInfo w15:providerId="None" w15:userId="Qulacomm-Hong Che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AA"/>
    <w:rsid w:val="00014B00"/>
    <w:rsid w:val="00022E4A"/>
    <w:rsid w:val="0002519A"/>
    <w:rsid w:val="00035867"/>
    <w:rsid w:val="00052626"/>
    <w:rsid w:val="00055E90"/>
    <w:rsid w:val="000621AD"/>
    <w:rsid w:val="00063BE7"/>
    <w:rsid w:val="00063E79"/>
    <w:rsid w:val="000729C1"/>
    <w:rsid w:val="00073565"/>
    <w:rsid w:val="0008191C"/>
    <w:rsid w:val="00083475"/>
    <w:rsid w:val="0008361B"/>
    <w:rsid w:val="00092183"/>
    <w:rsid w:val="000A2478"/>
    <w:rsid w:val="000A3C0C"/>
    <w:rsid w:val="000A451A"/>
    <w:rsid w:val="000A5331"/>
    <w:rsid w:val="000A6394"/>
    <w:rsid w:val="000B4A72"/>
    <w:rsid w:val="000B5D64"/>
    <w:rsid w:val="000B7FED"/>
    <w:rsid w:val="000C038A"/>
    <w:rsid w:val="000C279B"/>
    <w:rsid w:val="000C6598"/>
    <w:rsid w:val="000D44B3"/>
    <w:rsid w:val="000E4165"/>
    <w:rsid w:val="000F49CB"/>
    <w:rsid w:val="00115E0A"/>
    <w:rsid w:val="001205F8"/>
    <w:rsid w:val="00127272"/>
    <w:rsid w:val="00127C93"/>
    <w:rsid w:val="00131378"/>
    <w:rsid w:val="001350D9"/>
    <w:rsid w:val="00145D43"/>
    <w:rsid w:val="00154824"/>
    <w:rsid w:val="00166895"/>
    <w:rsid w:val="00167975"/>
    <w:rsid w:val="00172F91"/>
    <w:rsid w:val="001837A8"/>
    <w:rsid w:val="00192C46"/>
    <w:rsid w:val="00193DC0"/>
    <w:rsid w:val="001978F3"/>
    <w:rsid w:val="001A08B3"/>
    <w:rsid w:val="001A7B60"/>
    <w:rsid w:val="001A7F1A"/>
    <w:rsid w:val="001B0DD4"/>
    <w:rsid w:val="001B20D7"/>
    <w:rsid w:val="001B52F0"/>
    <w:rsid w:val="001B55C6"/>
    <w:rsid w:val="001B6319"/>
    <w:rsid w:val="001B63A4"/>
    <w:rsid w:val="001B7A65"/>
    <w:rsid w:val="001D009C"/>
    <w:rsid w:val="001E20DA"/>
    <w:rsid w:val="001E41F3"/>
    <w:rsid w:val="00200D1D"/>
    <w:rsid w:val="00201660"/>
    <w:rsid w:val="00203D82"/>
    <w:rsid w:val="00217948"/>
    <w:rsid w:val="00220288"/>
    <w:rsid w:val="00220CE0"/>
    <w:rsid w:val="00241E7A"/>
    <w:rsid w:val="00242A85"/>
    <w:rsid w:val="0026004D"/>
    <w:rsid w:val="00264018"/>
    <w:rsid w:val="002640DD"/>
    <w:rsid w:val="0027457D"/>
    <w:rsid w:val="00274B03"/>
    <w:rsid w:val="00275D12"/>
    <w:rsid w:val="00277A23"/>
    <w:rsid w:val="00284FEB"/>
    <w:rsid w:val="002860C4"/>
    <w:rsid w:val="002922CE"/>
    <w:rsid w:val="002A71AC"/>
    <w:rsid w:val="002B1FC2"/>
    <w:rsid w:val="002B25DB"/>
    <w:rsid w:val="002B5741"/>
    <w:rsid w:val="002C66CE"/>
    <w:rsid w:val="002C7B57"/>
    <w:rsid w:val="002D36C7"/>
    <w:rsid w:val="002E1A57"/>
    <w:rsid w:val="002E472E"/>
    <w:rsid w:val="002F3355"/>
    <w:rsid w:val="002F5551"/>
    <w:rsid w:val="00302F1F"/>
    <w:rsid w:val="00305409"/>
    <w:rsid w:val="003069D9"/>
    <w:rsid w:val="00307CBA"/>
    <w:rsid w:val="00312696"/>
    <w:rsid w:val="00312D0D"/>
    <w:rsid w:val="0031349C"/>
    <w:rsid w:val="0032423F"/>
    <w:rsid w:val="00324A68"/>
    <w:rsid w:val="00327FB4"/>
    <w:rsid w:val="00335B0D"/>
    <w:rsid w:val="003474ED"/>
    <w:rsid w:val="003609EF"/>
    <w:rsid w:val="0036231A"/>
    <w:rsid w:val="00374DD4"/>
    <w:rsid w:val="00376858"/>
    <w:rsid w:val="0038283F"/>
    <w:rsid w:val="003914B5"/>
    <w:rsid w:val="00393934"/>
    <w:rsid w:val="00395538"/>
    <w:rsid w:val="003B24C8"/>
    <w:rsid w:val="003C3410"/>
    <w:rsid w:val="003E1A36"/>
    <w:rsid w:val="003F4B99"/>
    <w:rsid w:val="00403CF6"/>
    <w:rsid w:val="00403DD3"/>
    <w:rsid w:val="00410371"/>
    <w:rsid w:val="00410B6B"/>
    <w:rsid w:val="0042074B"/>
    <w:rsid w:val="00423DE6"/>
    <w:rsid w:val="004242F1"/>
    <w:rsid w:val="00425E6A"/>
    <w:rsid w:val="004316AD"/>
    <w:rsid w:val="00436DA5"/>
    <w:rsid w:val="00443DC1"/>
    <w:rsid w:val="0045119D"/>
    <w:rsid w:val="004539B4"/>
    <w:rsid w:val="0045621F"/>
    <w:rsid w:val="00456695"/>
    <w:rsid w:val="004619BA"/>
    <w:rsid w:val="004668D3"/>
    <w:rsid w:val="00472DD5"/>
    <w:rsid w:val="00487E95"/>
    <w:rsid w:val="004932D3"/>
    <w:rsid w:val="00494C34"/>
    <w:rsid w:val="004A24E0"/>
    <w:rsid w:val="004B75B7"/>
    <w:rsid w:val="004C3F03"/>
    <w:rsid w:val="004C5D1B"/>
    <w:rsid w:val="004D2A6A"/>
    <w:rsid w:val="005018E7"/>
    <w:rsid w:val="005141D9"/>
    <w:rsid w:val="0051580D"/>
    <w:rsid w:val="005170AD"/>
    <w:rsid w:val="005175B6"/>
    <w:rsid w:val="00536B0F"/>
    <w:rsid w:val="00547111"/>
    <w:rsid w:val="00552649"/>
    <w:rsid w:val="00571EC8"/>
    <w:rsid w:val="00572723"/>
    <w:rsid w:val="005867DF"/>
    <w:rsid w:val="005921E9"/>
    <w:rsid w:val="00592D74"/>
    <w:rsid w:val="005A1747"/>
    <w:rsid w:val="005A6D41"/>
    <w:rsid w:val="005B75DE"/>
    <w:rsid w:val="005C3876"/>
    <w:rsid w:val="005D6808"/>
    <w:rsid w:val="005E1742"/>
    <w:rsid w:val="005E2C44"/>
    <w:rsid w:val="005F4FE3"/>
    <w:rsid w:val="00601CB3"/>
    <w:rsid w:val="00602551"/>
    <w:rsid w:val="006029F8"/>
    <w:rsid w:val="00606C6C"/>
    <w:rsid w:val="00611E7D"/>
    <w:rsid w:val="00612C7B"/>
    <w:rsid w:val="00621188"/>
    <w:rsid w:val="00621D22"/>
    <w:rsid w:val="006257ED"/>
    <w:rsid w:val="006358C7"/>
    <w:rsid w:val="006420AF"/>
    <w:rsid w:val="0064550B"/>
    <w:rsid w:val="00646D53"/>
    <w:rsid w:val="00650112"/>
    <w:rsid w:val="00653DE4"/>
    <w:rsid w:val="00665C47"/>
    <w:rsid w:val="00667588"/>
    <w:rsid w:val="006874AA"/>
    <w:rsid w:val="006956E0"/>
    <w:rsid w:val="00695808"/>
    <w:rsid w:val="006A0A24"/>
    <w:rsid w:val="006A54B3"/>
    <w:rsid w:val="006A5722"/>
    <w:rsid w:val="006B46FB"/>
    <w:rsid w:val="006C5645"/>
    <w:rsid w:val="006C5C6F"/>
    <w:rsid w:val="006D3629"/>
    <w:rsid w:val="006D722F"/>
    <w:rsid w:val="006D7DD2"/>
    <w:rsid w:val="006E21FB"/>
    <w:rsid w:val="006F0045"/>
    <w:rsid w:val="007113E0"/>
    <w:rsid w:val="00714C62"/>
    <w:rsid w:val="007170FF"/>
    <w:rsid w:val="00720CD9"/>
    <w:rsid w:val="00722C59"/>
    <w:rsid w:val="0073147A"/>
    <w:rsid w:val="00731A59"/>
    <w:rsid w:val="00740F9B"/>
    <w:rsid w:val="00745D30"/>
    <w:rsid w:val="00747FAA"/>
    <w:rsid w:val="007541D0"/>
    <w:rsid w:val="00766652"/>
    <w:rsid w:val="00780195"/>
    <w:rsid w:val="007871FA"/>
    <w:rsid w:val="00791B97"/>
    <w:rsid w:val="00792342"/>
    <w:rsid w:val="007977A8"/>
    <w:rsid w:val="007B2674"/>
    <w:rsid w:val="007B512A"/>
    <w:rsid w:val="007B7021"/>
    <w:rsid w:val="007C2097"/>
    <w:rsid w:val="007C5A9F"/>
    <w:rsid w:val="007C5B94"/>
    <w:rsid w:val="007C6255"/>
    <w:rsid w:val="007C788A"/>
    <w:rsid w:val="007D4BBB"/>
    <w:rsid w:val="007D6A07"/>
    <w:rsid w:val="007F503F"/>
    <w:rsid w:val="007F7259"/>
    <w:rsid w:val="008040A8"/>
    <w:rsid w:val="008066D1"/>
    <w:rsid w:val="00811D20"/>
    <w:rsid w:val="0082061B"/>
    <w:rsid w:val="008231AE"/>
    <w:rsid w:val="00823D9B"/>
    <w:rsid w:val="008270CF"/>
    <w:rsid w:val="008279FA"/>
    <w:rsid w:val="008351A9"/>
    <w:rsid w:val="00837695"/>
    <w:rsid w:val="0084216D"/>
    <w:rsid w:val="00847B8D"/>
    <w:rsid w:val="008508D5"/>
    <w:rsid w:val="00857401"/>
    <w:rsid w:val="008626E7"/>
    <w:rsid w:val="0087006A"/>
    <w:rsid w:val="00870EE7"/>
    <w:rsid w:val="00871800"/>
    <w:rsid w:val="008769EF"/>
    <w:rsid w:val="0087719D"/>
    <w:rsid w:val="008829C6"/>
    <w:rsid w:val="00882AE8"/>
    <w:rsid w:val="008863B9"/>
    <w:rsid w:val="008A2944"/>
    <w:rsid w:val="008A45A6"/>
    <w:rsid w:val="008B112F"/>
    <w:rsid w:val="008D208C"/>
    <w:rsid w:val="008D3CCC"/>
    <w:rsid w:val="008D539D"/>
    <w:rsid w:val="008D5873"/>
    <w:rsid w:val="008E6D0D"/>
    <w:rsid w:val="008F3789"/>
    <w:rsid w:val="008F686C"/>
    <w:rsid w:val="0090183D"/>
    <w:rsid w:val="00911DA3"/>
    <w:rsid w:val="00912F1C"/>
    <w:rsid w:val="009148DE"/>
    <w:rsid w:val="00925FA4"/>
    <w:rsid w:val="0093328D"/>
    <w:rsid w:val="0093484F"/>
    <w:rsid w:val="00941E30"/>
    <w:rsid w:val="009466F3"/>
    <w:rsid w:val="00946FB3"/>
    <w:rsid w:val="00952A77"/>
    <w:rsid w:val="00952D03"/>
    <w:rsid w:val="009608BC"/>
    <w:rsid w:val="009669BA"/>
    <w:rsid w:val="00976C20"/>
    <w:rsid w:val="009777D9"/>
    <w:rsid w:val="00980362"/>
    <w:rsid w:val="00981E22"/>
    <w:rsid w:val="009822DE"/>
    <w:rsid w:val="00983743"/>
    <w:rsid w:val="00991B88"/>
    <w:rsid w:val="00994EBC"/>
    <w:rsid w:val="009A0E9B"/>
    <w:rsid w:val="009A5753"/>
    <w:rsid w:val="009A579D"/>
    <w:rsid w:val="009A5A60"/>
    <w:rsid w:val="009E0542"/>
    <w:rsid w:val="009E08C5"/>
    <w:rsid w:val="009E3297"/>
    <w:rsid w:val="009E4AB7"/>
    <w:rsid w:val="009F545D"/>
    <w:rsid w:val="009F734F"/>
    <w:rsid w:val="00A0021B"/>
    <w:rsid w:val="00A00EAB"/>
    <w:rsid w:val="00A11D5C"/>
    <w:rsid w:val="00A246B6"/>
    <w:rsid w:val="00A44BA4"/>
    <w:rsid w:val="00A47E70"/>
    <w:rsid w:val="00A50CF0"/>
    <w:rsid w:val="00A515AC"/>
    <w:rsid w:val="00A730BE"/>
    <w:rsid w:val="00A7671C"/>
    <w:rsid w:val="00A77CE5"/>
    <w:rsid w:val="00A84606"/>
    <w:rsid w:val="00A90FC0"/>
    <w:rsid w:val="00A92E22"/>
    <w:rsid w:val="00A9663A"/>
    <w:rsid w:val="00AA2CBC"/>
    <w:rsid w:val="00AA609F"/>
    <w:rsid w:val="00AC3E1F"/>
    <w:rsid w:val="00AC5820"/>
    <w:rsid w:val="00AD1CD8"/>
    <w:rsid w:val="00AD2AC2"/>
    <w:rsid w:val="00AE1EBE"/>
    <w:rsid w:val="00AE4BE0"/>
    <w:rsid w:val="00AE4CE8"/>
    <w:rsid w:val="00B013ED"/>
    <w:rsid w:val="00B03A2B"/>
    <w:rsid w:val="00B03B3A"/>
    <w:rsid w:val="00B05B81"/>
    <w:rsid w:val="00B11FF8"/>
    <w:rsid w:val="00B25868"/>
    <w:rsid w:val="00B258BB"/>
    <w:rsid w:val="00B26A31"/>
    <w:rsid w:val="00B31DA9"/>
    <w:rsid w:val="00B34011"/>
    <w:rsid w:val="00B42F65"/>
    <w:rsid w:val="00B45358"/>
    <w:rsid w:val="00B55172"/>
    <w:rsid w:val="00B56C4E"/>
    <w:rsid w:val="00B64AD1"/>
    <w:rsid w:val="00B67B97"/>
    <w:rsid w:val="00B72348"/>
    <w:rsid w:val="00B84675"/>
    <w:rsid w:val="00B949F2"/>
    <w:rsid w:val="00B968C8"/>
    <w:rsid w:val="00BA3EC5"/>
    <w:rsid w:val="00BA51D9"/>
    <w:rsid w:val="00BA7B9E"/>
    <w:rsid w:val="00BB5DFC"/>
    <w:rsid w:val="00BC0BDB"/>
    <w:rsid w:val="00BC0CED"/>
    <w:rsid w:val="00BD279D"/>
    <w:rsid w:val="00BD6BB8"/>
    <w:rsid w:val="00BF1BD2"/>
    <w:rsid w:val="00BF29AA"/>
    <w:rsid w:val="00C0610C"/>
    <w:rsid w:val="00C10C3A"/>
    <w:rsid w:val="00C15D0F"/>
    <w:rsid w:val="00C20B58"/>
    <w:rsid w:val="00C304B6"/>
    <w:rsid w:val="00C559E1"/>
    <w:rsid w:val="00C63997"/>
    <w:rsid w:val="00C66BA2"/>
    <w:rsid w:val="00C728BB"/>
    <w:rsid w:val="00C8159C"/>
    <w:rsid w:val="00C821D3"/>
    <w:rsid w:val="00C8529A"/>
    <w:rsid w:val="00C870F6"/>
    <w:rsid w:val="00C94CAF"/>
    <w:rsid w:val="00C95985"/>
    <w:rsid w:val="00CC06B0"/>
    <w:rsid w:val="00CC100C"/>
    <w:rsid w:val="00CC3ABE"/>
    <w:rsid w:val="00CC5026"/>
    <w:rsid w:val="00CC521F"/>
    <w:rsid w:val="00CC584D"/>
    <w:rsid w:val="00CC68D0"/>
    <w:rsid w:val="00CD1DDA"/>
    <w:rsid w:val="00CD616E"/>
    <w:rsid w:val="00CD6DD0"/>
    <w:rsid w:val="00CE5521"/>
    <w:rsid w:val="00CE5C4E"/>
    <w:rsid w:val="00D03F9A"/>
    <w:rsid w:val="00D06D51"/>
    <w:rsid w:val="00D22ADA"/>
    <w:rsid w:val="00D24991"/>
    <w:rsid w:val="00D259FD"/>
    <w:rsid w:val="00D3247D"/>
    <w:rsid w:val="00D50255"/>
    <w:rsid w:val="00D60A81"/>
    <w:rsid w:val="00D66520"/>
    <w:rsid w:val="00D75C07"/>
    <w:rsid w:val="00D76133"/>
    <w:rsid w:val="00D76DB3"/>
    <w:rsid w:val="00D84AE9"/>
    <w:rsid w:val="00DA2FBD"/>
    <w:rsid w:val="00DA6CE8"/>
    <w:rsid w:val="00DD665E"/>
    <w:rsid w:val="00DE2A8B"/>
    <w:rsid w:val="00DE330E"/>
    <w:rsid w:val="00DE34CF"/>
    <w:rsid w:val="00E1385C"/>
    <w:rsid w:val="00E13F3D"/>
    <w:rsid w:val="00E15110"/>
    <w:rsid w:val="00E1604A"/>
    <w:rsid w:val="00E171D8"/>
    <w:rsid w:val="00E337BE"/>
    <w:rsid w:val="00E34898"/>
    <w:rsid w:val="00E431FD"/>
    <w:rsid w:val="00E43AC3"/>
    <w:rsid w:val="00E569F7"/>
    <w:rsid w:val="00E71B71"/>
    <w:rsid w:val="00E74590"/>
    <w:rsid w:val="00E76213"/>
    <w:rsid w:val="00E83A3E"/>
    <w:rsid w:val="00E857D3"/>
    <w:rsid w:val="00E90DD8"/>
    <w:rsid w:val="00E922DE"/>
    <w:rsid w:val="00E93470"/>
    <w:rsid w:val="00EA60E5"/>
    <w:rsid w:val="00EB09B7"/>
    <w:rsid w:val="00EB3962"/>
    <w:rsid w:val="00EB6045"/>
    <w:rsid w:val="00EC37FE"/>
    <w:rsid w:val="00EC50CF"/>
    <w:rsid w:val="00ED2C0F"/>
    <w:rsid w:val="00ED4673"/>
    <w:rsid w:val="00ED4BF0"/>
    <w:rsid w:val="00EE7D7C"/>
    <w:rsid w:val="00EF4D3E"/>
    <w:rsid w:val="00EF7A49"/>
    <w:rsid w:val="00F00A63"/>
    <w:rsid w:val="00F10517"/>
    <w:rsid w:val="00F149F1"/>
    <w:rsid w:val="00F23CE2"/>
    <w:rsid w:val="00F25D98"/>
    <w:rsid w:val="00F264E0"/>
    <w:rsid w:val="00F300FB"/>
    <w:rsid w:val="00F50FC8"/>
    <w:rsid w:val="00F53FFD"/>
    <w:rsid w:val="00F549E1"/>
    <w:rsid w:val="00F616E2"/>
    <w:rsid w:val="00F63C6F"/>
    <w:rsid w:val="00F819B1"/>
    <w:rsid w:val="00F83349"/>
    <w:rsid w:val="00FA01D5"/>
    <w:rsid w:val="00FA3CD9"/>
    <w:rsid w:val="00FB6386"/>
    <w:rsid w:val="00FD2E71"/>
    <w:rsid w:val="00FE0150"/>
    <w:rsid w:val="00FE058C"/>
    <w:rsid w:val="00FE25B9"/>
    <w:rsid w:val="00FF41C4"/>
    <w:rsid w:val="00FF5B32"/>
    <w:rsid w:val="00FF68BB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3FF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9A5A60"/>
    <w:rPr>
      <w:rFonts w:eastAsia="Times New Roman"/>
    </w:rPr>
  </w:style>
  <w:style w:type="character" w:customStyle="1" w:styleId="CRCoverPageZchn">
    <w:name w:val="CR Cover Page Zchn"/>
    <w:link w:val="CRCoverPage"/>
    <w:rsid w:val="00C061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2252</Words>
  <Characters>12295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Cheng-rev</cp:lastModifiedBy>
  <cp:revision>6</cp:revision>
  <cp:lastPrinted>1900-01-01T05:00:00Z</cp:lastPrinted>
  <dcterms:created xsi:type="dcterms:W3CDTF">2024-01-29T03:47:00Z</dcterms:created>
  <dcterms:modified xsi:type="dcterms:W3CDTF">2024-01-29T03:50:00Z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